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0D8902D1"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6614EE">
        <w:rPr>
          <w:rFonts w:hint="eastAsia"/>
          <w:b/>
          <w:noProof/>
          <w:sz w:val="24"/>
          <w:lang w:eastAsia="zh-CN"/>
        </w:rPr>
        <w:t>1</w:t>
      </w:r>
      <w:r w:rsidR="00D710B8">
        <w:rPr>
          <w:b/>
          <w:noProof/>
          <w:sz w:val="24"/>
          <w:lang w:eastAsia="zh-CN"/>
        </w:rPr>
        <w:t>70</w:t>
      </w:r>
      <w:r w:rsidRPr="0011188F">
        <w:rPr>
          <w:b/>
          <w:i/>
          <w:noProof/>
          <w:sz w:val="28"/>
        </w:rPr>
        <w:tab/>
        <w:t>S2-</w:t>
      </w:r>
      <w:r w:rsidR="006614EE" w:rsidRPr="00F71CED">
        <w:rPr>
          <w:b/>
          <w:i/>
          <w:noProof/>
          <w:sz w:val="28"/>
        </w:rPr>
        <w:t>2</w:t>
      </w:r>
      <w:r w:rsidR="006614EE">
        <w:rPr>
          <w:b/>
          <w:i/>
          <w:noProof/>
          <w:sz w:val="28"/>
        </w:rPr>
        <w:t>50</w:t>
      </w:r>
      <w:r w:rsidR="00D710B8">
        <w:rPr>
          <w:b/>
          <w:i/>
          <w:noProof/>
          <w:sz w:val="28"/>
        </w:rPr>
        <w:t>7191</w:t>
      </w:r>
    </w:p>
    <w:p w14:paraId="70406074" w14:textId="253B4788" w:rsidR="008D3FEA" w:rsidRPr="005A649D" w:rsidRDefault="00D710B8" w:rsidP="008D3FEA">
      <w:pPr>
        <w:pStyle w:val="a5"/>
        <w:pBdr>
          <w:bottom w:val="single" w:sz="4" w:space="1" w:color="auto"/>
        </w:pBdr>
        <w:tabs>
          <w:tab w:val="right" w:pos="9638"/>
        </w:tabs>
        <w:ind w:right="-57"/>
        <w:rPr>
          <w:rFonts w:eastAsia="Arial Unicode MS" w:cs="Arial"/>
          <w:b w:val="0"/>
          <w:bCs/>
          <w:sz w:val="24"/>
        </w:rPr>
      </w:pPr>
      <w:r>
        <w:rPr>
          <w:bCs/>
          <w:sz w:val="24"/>
          <w:lang w:val="en-US"/>
        </w:rPr>
        <w:t>25</w:t>
      </w:r>
      <w:r w:rsidR="006614EE" w:rsidRPr="00AB12A5">
        <w:rPr>
          <w:bCs/>
          <w:sz w:val="24"/>
          <w:lang w:val="en-US"/>
        </w:rPr>
        <w:t xml:space="preserve"> </w:t>
      </w:r>
      <w:r>
        <w:rPr>
          <w:bCs/>
          <w:sz w:val="24"/>
          <w:lang w:val="en-US"/>
        </w:rPr>
        <w:t>August</w:t>
      </w:r>
      <w:r w:rsidR="006614EE" w:rsidRPr="00AB12A5">
        <w:rPr>
          <w:bCs/>
          <w:sz w:val="24"/>
          <w:lang w:val="en-US"/>
        </w:rPr>
        <w:t xml:space="preserve"> </w:t>
      </w:r>
      <w:r w:rsidR="008C2679">
        <w:rPr>
          <w:bCs/>
          <w:sz w:val="24"/>
          <w:lang w:val="en-US"/>
        </w:rPr>
        <w:t>–</w:t>
      </w:r>
      <w:r w:rsidR="008D0611" w:rsidRPr="00AB12A5">
        <w:rPr>
          <w:bCs/>
          <w:sz w:val="24"/>
          <w:lang w:val="en-US"/>
        </w:rPr>
        <w:t xml:space="preserve"> </w:t>
      </w:r>
      <w:r>
        <w:rPr>
          <w:bCs/>
          <w:sz w:val="24"/>
          <w:lang w:val="en-US"/>
        </w:rPr>
        <w:t>29</w:t>
      </w:r>
      <w:r w:rsidR="006614EE" w:rsidRPr="00AB12A5">
        <w:rPr>
          <w:bCs/>
          <w:sz w:val="24"/>
          <w:lang w:val="en-US"/>
        </w:rPr>
        <w:t xml:space="preserve"> </w:t>
      </w:r>
      <w:r w:rsidR="008C2679">
        <w:rPr>
          <w:bCs/>
          <w:sz w:val="24"/>
          <w:lang w:val="en-US"/>
        </w:rPr>
        <w:t>A</w:t>
      </w:r>
      <w:r>
        <w:rPr>
          <w:bCs/>
          <w:sz w:val="24"/>
          <w:lang w:val="en-US"/>
        </w:rPr>
        <w:t>ugust</w:t>
      </w:r>
      <w:r w:rsidR="008D0611" w:rsidRPr="00AB12A5">
        <w:rPr>
          <w:bCs/>
          <w:sz w:val="24"/>
          <w:lang w:val="en-US"/>
        </w:rPr>
        <w:t xml:space="preserve"> 2025,</w:t>
      </w:r>
      <w:r w:rsidRPr="00D710B8">
        <w:rPr>
          <w:rFonts w:cs="Arial"/>
          <w:sz w:val="24"/>
        </w:rPr>
        <w:t>Goteburg, Sweden</w:t>
      </w:r>
      <w:r w:rsidR="008D3FEA" w:rsidRPr="005A649D">
        <w:rPr>
          <w:rFonts w:eastAsia="Arial Unicode MS" w:cs="Arial"/>
          <w:bCs/>
        </w:rPr>
        <w:tab/>
      </w:r>
      <w:r w:rsidR="008D3FEA">
        <w:rPr>
          <w:rFonts w:cs="Arial"/>
          <w:bCs/>
          <w:color w:val="0000FF"/>
        </w:rPr>
        <w:t>(revision of S2-2</w:t>
      </w:r>
      <w:r w:rsidR="008D0611">
        <w:rPr>
          <w:rFonts w:cs="Arial"/>
          <w:bCs/>
          <w:color w:val="0000FF"/>
        </w:rPr>
        <w:t>5</w:t>
      </w:r>
      <w:r w:rsidR="00071B84">
        <w:rPr>
          <w:rFonts w:cs="Arial"/>
          <w:bCs/>
          <w:color w:val="0000FF"/>
        </w:rPr>
        <w:t>0xxxx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4065A1E" w:rsidR="0032532C" w:rsidRPr="0093223C" w:rsidRDefault="00612EF7" w:rsidP="00D710B8">
            <w:pPr>
              <w:pStyle w:val="CRCoverPage"/>
              <w:spacing w:after="0"/>
              <w:jc w:val="center"/>
              <w:rPr>
                <w:rFonts w:eastAsiaTheme="minorEastAsia"/>
                <w:b/>
                <w:noProof/>
                <w:sz w:val="28"/>
                <w:lang w:eastAsia="zh-CN"/>
              </w:rPr>
            </w:pPr>
            <w:r>
              <w:rPr>
                <w:rFonts w:eastAsiaTheme="minorEastAsia" w:hint="eastAsia"/>
                <w:b/>
                <w:noProof/>
                <w:sz w:val="28"/>
                <w:lang w:eastAsia="zh-CN"/>
              </w:rPr>
              <w:t>6</w:t>
            </w:r>
            <w:r w:rsidR="00D710B8">
              <w:rPr>
                <w:rFonts w:eastAsiaTheme="minorEastAsia"/>
                <w:b/>
                <w:noProof/>
                <w:sz w:val="28"/>
                <w:lang w:eastAsia="zh-CN"/>
              </w:rPr>
              <w:t>403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4593893" w:rsidR="0032532C" w:rsidRPr="00B220FA" w:rsidRDefault="00D710B8"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31C8DCE"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071B84">
              <w:rPr>
                <w:b/>
                <w:noProof/>
                <w:sz w:val="28"/>
              </w:rPr>
              <w:t>4</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4961F68C" w:rsidR="001A0CAC" w:rsidRPr="00540B8A" w:rsidRDefault="00540B8A" w:rsidP="00997B26">
            <w:pPr>
              <w:pStyle w:val="CRCoverPage"/>
              <w:spacing w:after="0"/>
              <w:ind w:left="100"/>
              <w:rPr>
                <w:rFonts w:eastAsiaTheme="minorEastAsia"/>
                <w:noProof/>
                <w:lang w:val="en-US" w:eastAsia="zh-CN"/>
              </w:rPr>
            </w:pPr>
            <w:r w:rsidRPr="00540B8A">
              <w:rPr>
                <w:rFonts w:eastAsiaTheme="minorEastAsia"/>
                <w:noProof/>
                <w:lang w:eastAsia="zh-CN"/>
              </w:rPr>
              <w:t>update the (S)RTP Multiplexed Media Identification Information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0A4B410A"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806F473" w:rsidR="0032532C" w:rsidRDefault="0032532C" w:rsidP="006614EE">
            <w:pPr>
              <w:pStyle w:val="CRCoverPage"/>
              <w:spacing w:after="0"/>
              <w:ind w:left="100"/>
              <w:rPr>
                <w:noProof/>
              </w:rPr>
            </w:pPr>
            <w:r>
              <w:t>202</w:t>
            </w:r>
            <w:r w:rsidR="00FD2153">
              <w:t>5</w:t>
            </w:r>
            <w:r>
              <w:t>-</w:t>
            </w:r>
            <w:r w:rsidR="00540B8A">
              <w:t>08</w:t>
            </w:r>
            <w:r>
              <w:t>-</w:t>
            </w:r>
            <w:r w:rsidR="006614EE">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203642"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73826AB" w:rsidR="00C12606" w:rsidRPr="00B04F70" w:rsidRDefault="00203642" w:rsidP="00203642">
            <w:pPr>
              <w:rPr>
                <w:rFonts w:eastAsiaTheme="minorEastAsia"/>
                <w:noProof/>
                <w:lang w:eastAsia="zh-CN"/>
              </w:rPr>
            </w:pPr>
            <w:r>
              <w:rPr>
                <w:rFonts w:eastAsiaTheme="minorEastAsia"/>
                <w:noProof/>
                <w:lang w:eastAsia="zh-CN"/>
              </w:rPr>
              <w:t xml:space="preserve">Based on the CT1 LS C1-254120 and CT4 LS C4-251476, the same </w:t>
            </w:r>
            <w:r w:rsidRPr="00203642">
              <w:rPr>
                <w:rFonts w:eastAsiaTheme="minorEastAsia"/>
                <w:noProof/>
                <w:lang w:eastAsia="zh-CN"/>
              </w:rPr>
              <w:t xml:space="preserve">Media Identification (MID) </w:t>
            </w:r>
            <w:r>
              <w:rPr>
                <w:rFonts w:eastAsiaTheme="minorEastAsia"/>
                <w:noProof/>
                <w:lang w:eastAsia="zh-CN"/>
              </w:rPr>
              <w:t xml:space="preserve">can </w:t>
            </w:r>
            <w:r w:rsidRPr="00203642">
              <w:rPr>
                <w:rFonts w:eastAsiaTheme="minorEastAsia"/>
                <w:noProof/>
                <w:lang w:eastAsia="zh-CN"/>
              </w:rPr>
              <w:t>apply both RTCP SDES and RTP SDES header extension for MID</w:t>
            </w:r>
            <w:r>
              <w:rPr>
                <w:rFonts w:eastAsiaTheme="minorEastAsia"/>
                <w:noProof/>
                <w:lang w:eastAsia="zh-CN"/>
              </w:rPr>
              <w:t>.</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18BFDB58" w:rsidR="00997B26" w:rsidRPr="00B04F70" w:rsidRDefault="00203642" w:rsidP="00B04F70">
            <w:pPr>
              <w:rPr>
                <w:rFonts w:eastAsiaTheme="minorEastAsia"/>
                <w:noProof/>
                <w:lang w:eastAsia="zh-CN"/>
              </w:rPr>
            </w:pPr>
            <w:r w:rsidRPr="003964A6">
              <w:t xml:space="preserve">Media Identification (MID) </w:t>
            </w:r>
            <w:r>
              <w:t xml:space="preserve">applying to both RTCP SDES </w:t>
            </w:r>
            <w:r w:rsidRPr="003964A6">
              <w:t>and RTP SDES header extension for MID, as defined by IETF RFC 9143 [207]</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77375C9" w:rsidR="00A85765" w:rsidRPr="00B04F70" w:rsidRDefault="00203642" w:rsidP="00B04F70">
            <w:pPr>
              <w:rPr>
                <w:rFonts w:eastAsiaTheme="minorEastAsia"/>
                <w:noProof/>
                <w:lang w:eastAsia="zh-CN"/>
              </w:rPr>
            </w:pPr>
            <w:r>
              <w:rPr>
                <w:rFonts w:eastAsiaTheme="minorEastAsia"/>
                <w:noProof/>
                <w:lang w:eastAsia="zh-CN"/>
              </w:rPr>
              <w:t>The same MID cannot be used by the RTCP and RTP which is not aligne with stage 3 implementation.</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3104DFD" w:rsidR="00DA32C4" w:rsidRPr="00C70A04" w:rsidRDefault="00540B8A" w:rsidP="00790905">
            <w:pPr>
              <w:pStyle w:val="CRCoverPage"/>
              <w:spacing w:after="0"/>
              <w:ind w:left="100"/>
              <w:rPr>
                <w:rFonts w:eastAsiaTheme="minorEastAsia"/>
                <w:noProof/>
                <w:lang w:eastAsia="zh-CN"/>
              </w:rPr>
            </w:pPr>
            <w:r w:rsidRPr="00540B8A">
              <w:rPr>
                <w:rFonts w:eastAsiaTheme="minorEastAsia"/>
                <w:noProof/>
                <w:lang w:eastAsia="zh-CN"/>
              </w:rPr>
              <w:t>5.</w:t>
            </w:r>
            <w:r w:rsidR="00203642">
              <w:rPr>
                <w:rFonts w:eastAsiaTheme="minorEastAsia"/>
                <w:noProof/>
                <w:lang w:eastAsia="zh-CN"/>
              </w:rPr>
              <w:t>7.6.2</w:t>
            </w:r>
            <w:bookmarkStart w:id="1" w:name="_GoBack"/>
            <w:bookmarkEnd w:id="1"/>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534386C4" w:rsidR="00DA32C4" w:rsidRPr="00AE2811"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2FCCA5" w14:textId="77777777" w:rsidR="00540B8A" w:rsidRPr="003964A6" w:rsidRDefault="00540B8A" w:rsidP="00540B8A">
      <w:pPr>
        <w:pStyle w:val="40"/>
      </w:pPr>
      <w:bookmarkStart w:id="16" w:name="_CR5_7_2_4_1"/>
      <w:bookmarkStart w:id="17" w:name="_CR5_7_2_4_1a"/>
      <w:bookmarkStart w:id="18" w:name="_Toc20149827"/>
      <w:bookmarkStart w:id="19" w:name="_Toc27846621"/>
      <w:bookmarkStart w:id="20" w:name="_Toc36187749"/>
      <w:bookmarkStart w:id="21" w:name="_Toc45183653"/>
      <w:bookmarkStart w:id="22" w:name="_Toc47342495"/>
      <w:bookmarkStart w:id="23" w:name="_Toc51769195"/>
      <w:bookmarkStart w:id="24" w:name="_Toc2011597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964A6">
        <w:t>5.7.6.2</w:t>
      </w:r>
      <w:r w:rsidRPr="003964A6">
        <w:tab/>
        <w:t>IP Packet Filter Set</w:t>
      </w:r>
      <w:bookmarkEnd w:id="18"/>
      <w:bookmarkEnd w:id="19"/>
      <w:bookmarkEnd w:id="20"/>
      <w:bookmarkEnd w:id="21"/>
      <w:bookmarkEnd w:id="22"/>
      <w:bookmarkEnd w:id="23"/>
      <w:bookmarkEnd w:id="24"/>
    </w:p>
    <w:p w14:paraId="61CABB8B" w14:textId="77777777" w:rsidR="00540B8A" w:rsidRPr="003964A6" w:rsidRDefault="00540B8A" w:rsidP="00540B8A">
      <w:r w:rsidRPr="003964A6">
        <w:t>For IP PDU Session Type, the Packet Filter Set shall support Packet Filters based on at least any combination of:</w:t>
      </w:r>
    </w:p>
    <w:p w14:paraId="3989A906" w14:textId="77777777" w:rsidR="00540B8A" w:rsidRPr="003964A6" w:rsidRDefault="00540B8A" w:rsidP="00540B8A">
      <w:pPr>
        <w:pStyle w:val="B1"/>
      </w:pPr>
      <w:r w:rsidRPr="003964A6">
        <w:t>-</w:t>
      </w:r>
      <w:r w:rsidRPr="003964A6">
        <w:tab/>
        <w:t>Source/destination IP address or IPv6 prefix.</w:t>
      </w:r>
    </w:p>
    <w:p w14:paraId="712629BD" w14:textId="77777777" w:rsidR="00540B8A" w:rsidRPr="003964A6" w:rsidRDefault="00540B8A" w:rsidP="00540B8A">
      <w:pPr>
        <w:pStyle w:val="B1"/>
      </w:pPr>
      <w:r w:rsidRPr="003964A6">
        <w:t>-</w:t>
      </w:r>
      <w:r w:rsidRPr="003964A6">
        <w:tab/>
        <w:t>Source / destination port number.</w:t>
      </w:r>
    </w:p>
    <w:p w14:paraId="601C1A57" w14:textId="77777777" w:rsidR="00540B8A" w:rsidRPr="003964A6" w:rsidRDefault="00540B8A" w:rsidP="00540B8A">
      <w:pPr>
        <w:pStyle w:val="B1"/>
      </w:pPr>
      <w:r w:rsidRPr="003964A6">
        <w:t>-</w:t>
      </w:r>
      <w:r w:rsidRPr="003964A6">
        <w:tab/>
        <w:t>Protocol ID of the protocol above IP/Next header type.</w:t>
      </w:r>
    </w:p>
    <w:p w14:paraId="312B5DFD" w14:textId="77777777" w:rsidR="00540B8A" w:rsidRPr="003964A6" w:rsidRDefault="00540B8A" w:rsidP="00540B8A">
      <w:pPr>
        <w:pStyle w:val="B1"/>
      </w:pPr>
      <w:r w:rsidRPr="003964A6">
        <w:t>-</w:t>
      </w:r>
      <w:r w:rsidRPr="003964A6">
        <w:tab/>
        <w:t>Type of Service (TOS) (IPv4) / Traffic class (IPv6) and Mask.</w:t>
      </w:r>
    </w:p>
    <w:p w14:paraId="67C17957" w14:textId="77777777" w:rsidR="00540B8A" w:rsidRPr="003964A6" w:rsidRDefault="00540B8A" w:rsidP="00540B8A">
      <w:pPr>
        <w:pStyle w:val="B1"/>
      </w:pPr>
      <w:r w:rsidRPr="003964A6">
        <w:t>-</w:t>
      </w:r>
      <w:r w:rsidRPr="003964A6">
        <w:tab/>
        <w:t>Flow Label (IPv6).</w:t>
      </w:r>
    </w:p>
    <w:p w14:paraId="0458F4EC" w14:textId="77777777" w:rsidR="00540B8A" w:rsidRPr="003964A6" w:rsidRDefault="00540B8A" w:rsidP="00540B8A">
      <w:pPr>
        <w:pStyle w:val="B1"/>
      </w:pPr>
      <w:r w:rsidRPr="003964A6">
        <w:t>-</w:t>
      </w:r>
      <w:r w:rsidRPr="003964A6">
        <w:tab/>
        <w:t>Security parameter index.</w:t>
      </w:r>
    </w:p>
    <w:p w14:paraId="63B8ADF1" w14:textId="77777777" w:rsidR="00540B8A" w:rsidRPr="003964A6" w:rsidRDefault="00540B8A" w:rsidP="00540B8A">
      <w:pPr>
        <w:pStyle w:val="B1"/>
      </w:pPr>
      <w:r w:rsidRPr="003964A6">
        <w:t>-</w:t>
      </w:r>
      <w:r w:rsidRPr="003964A6">
        <w:tab/>
        <w:t>Packet Filter direction.</w:t>
      </w:r>
    </w:p>
    <w:p w14:paraId="3EF5D6D6" w14:textId="77777777" w:rsidR="00540B8A" w:rsidRPr="003964A6" w:rsidRDefault="00540B8A" w:rsidP="00540B8A">
      <w:pPr>
        <w:pStyle w:val="NO"/>
      </w:pPr>
      <w:r w:rsidRPr="003964A6">
        <w:t>NOTE 1:</w:t>
      </w:r>
      <w:r w:rsidRPr="003964A6">
        <w:tab/>
        <w:t>A value left unspecified in a Packet Filter matches any value of the corresponding information in a packet.</w:t>
      </w:r>
    </w:p>
    <w:p w14:paraId="783F92E0" w14:textId="77777777" w:rsidR="00540B8A" w:rsidRPr="003964A6" w:rsidRDefault="00540B8A" w:rsidP="00540B8A">
      <w:pPr>
        <w:pStyle w:val="NO"/>
      </w:pPr>
      <w:r w:rsidRPr="003964A6">
        <w:t>NOTE 2:</w:t>
      </w:r>
      <w:r w:rsidRPr="003964A6">
        <w:tab/>
        <w:t>An IP address or Prefix can be combined with a prefix mask.</w:t>
      </w:r>
    </w:p>
    <w:p w14:paraId="39F291FD" w14:textId="77777777" w:rsidR="00540B8A" w:rsidRPr="003964A6" w:rsidRDefault="00540B8A" w:rsidP="00540B8A">
      <w:pPr>
        <w:pStyle w:val="NO"/>
      </w:pPr>
      <w:r w:rsidRPr="003964A6">
        <w:t>NOTE 3:</w:t>
      </w:r>
      <w:r w:rsidRPr="003964A6">
        <w:tab/>
        <w:t>Port numbers can be specified as port ranges.</w:t>
      </w:r>
    </w:p>
    <w:p w14:paraId="29D75F11" w14:textId="77777777" w:rsidR="00540B8A" w:rsidRPr="003964A6" w:rsidRDefault="00540B8A" w:rsidP="00540B8A">
      <w:pPr>
        <w:pStyle w:val="NO"/>
      </w:pPr>
      <w:r w:rsidRPr="003964A6">
        <w:t>NOTE 4:</w:t>
      </w:r>
      <w:r w:rsidRPr="003964A6">
        <w:tab/>
        <w:t>Type of Service (IPv4)/Traffic class (IPv6) can be used to define packet filters for DSCP and ECN as described in RFC 3168 [193].</w:t>
      </w:r>
    </w:p>
    <w:p w14:paraId="4666E5F1" w14:textId="77777777" w:rsidR="00540B8A" w:rsidRPr="003964A6" w:rsidRDefault="00540B8A" w:rsidP="00540B8A">
      <w:pPr>
        <w:pStyle w:val="B1"/>
      </w:pPr>
      <w:r w:rsidRPr="003964A6">
        <w:t>-</w:t>
      </w:r>
      <w:r w:rsidRPr="003964A6">
        <w:tab/>
        <w:t>(S</w:t>
      </w:r>
      <w:proofErr w:type="gramStart"/>
      <w:r w:rsidRPr="003964A6">
        <w:t>)RTP</w:t>
      </w:r>
      <w:proofErr w:type="gramEnd"/>
      <w:r w:rsidRPr="003964A6">
        <w:t xml:space="preserve"> Multiplexed Media Identification Information including a combination of at least one of the following:</w:t>
      </w:r>
    </w:p>
    <w:p w14:paraId="7490356D" w14:textId="77777777" w:rsidR="00540B8A" w:rsidRPr="003964A6" w:rsidRDefault="00540B8A" w:rsidP="00540B8A">
      <w:pPr>
        <w:pStyle w:val="B2"/>
      </w:pPr>
      <w:r w:rsidRPr="003964A6">
        <w:t>-</w:t>
      </w:r>
      <w:r w:rsidRPr="003964A6">
        <w:tab/>
        <w:t>Synchronization Source (SSRC), as defined by IETF RFC 3550 [185];</w:t>
      </w:r>
    </w:p>
    <w:p w14:paraId="5B5E7F7F" w14:textId="77777777" w:rsidR="00540B8A" w:rsidRPr="003964A6" w:rsidRDefault="00540B8A" w:rsidP="00540B8A">
      <w:pPr>
        <w:pStyle w:val="B2"/>
      </w:pPr>
      <w:r w:rsidRPr="003964A6">
        <w:t>-</w:t>
      </w:r>
      <w:r w:rsidRPr="003964A6">
        <w:tab/>
        <w:t>Payload Type (PT), as defined by IETF RFC 3550 [185];</w:t>
      </w:r>
    </w:p>
    <w:p w14:paraId="534E105D" w14:textId="4042D579" w:rsidR="00540B8A" w:rsidRPr="003964A6" w:rsidRDefault="00540B8A" w:rsidP="00540B8A">
      <w:pPr>
        <w:pStyle w:val="B2"/>
      </w:pPr>
      <w:r w:rsidRPr="003964A6">
        <w:t>-</w:t>
      </w:r>
      <w:r w:rsidRPr="003964A6">
        <w:tab/>
      </w:r>
      <w:del w:id="25" w:author="Chunshan Xiong - CATT-169d5" w:date="2025-08-15T21:33:00Z">
        <w:r w:rsidRPr="003964A6" w:rsidDel="006B2D9C">
          <w:delText xml:space="preserve">RTCP SDES item </w:delText>
        </w:r>
      </w:del>
      <w:r w:rsidRPr="003964A6">
        <w:t xml:space="preserve">Media Identification (MID) </w:t>
      </w:r>
      <w:ins w:id="26" w:author="Chunshan Xiong - CATT-169d5" w:date="2025-08-15T21:33:00Z">
        <w:r w:rsidR="006B2D9C">
          <w:t>appl</w:t>
        </w:r>
      </w:ins>
      <w:ins w:id="27" w:author="Chunshan Xiong - CATT-169d5" w:date="2025-08-15T21:35:00Z">
        <w:r w:rsidR="006B2D9C">
          <w:t>ying</w:t>
        </w:r>
      </w:ins>
      <w:ins w:id="28" w:author="Chunshan Xiong - CATT-169d5" w:date="2025-08-15T21:33:00Z">
        <w:r w:rsidR="006B2D9C">
          <w:t xml:space="preserve"> to bot</w:t>
        </w:r>
      </w:ins>
      <w:ins w:id="29" w:author="Chunshan Xiong - CATT-169d5" w:date="2025-08-15T21:34:00Z">
        <w:r w:rsidR="006B2D9C">
          <w:t xml:space="preserve">h RTCP SDES </w:t>
        </w:r>
      </w:ins>
      <w:r w:rsidRPr="003964A6">
        <w:t>and RTP SDES header extension for MID, as defined by IETF RFC 9143 [207];</w:t>
      </w:r>
    </w:p>
    <w:p w14:paraId="64E43BB0" w14:textId="2FF82549" w:rsidR="00722E40" w:rsidRPr="00987E2D" w:rsidRDefault="00540B8A" w:rsidP="00540B8A">
      <w:pPr>
        <w:pStyle w:val="B2"/>
        <w:rPr>
          <w:rFonts w:eastAsia="等线"/>
          <w:lang w:eastAsia="en-GB"/>
        </w:rPr>
      </w:pPr>
      <w:r w:rsidRPr="003964A6">
        <w:t>-</w:t>
      </w:r>
      <w:r w:rsidRPr="003964A6">
        <w:tab/>
        <w:t>RTCP packet type.</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4D3C" w16cex:dateUtc="2025-04-10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536E4C" w16cid:durableId="115B4D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89DC" w14:textId="77777777" w:rsidR="008C33F2" w:rsidRDefault="008C33F2">
      <w:r>
        <w:separator/>
      </w:r>
    </w:p>
  </w:endnote>
  <w:endnote w:type="continuationSeparator" w:id="0">
    <w:p w14:paraId="38399F72" w14:textId="77777777" w:rsidR="008C33F2" w:rsidRDefault="008C33F2">
      <w:r>
        <w:continuationSeparator/>
      </w:r>
    </w:p>
  </w:endnote>
  <w:endnote w:type="continuationNotice" w:id="1">
    <w:p w14:paraId="330387F9" w14:textId="77777777" w:rsidR="008C33F2" w:rsidRDefault="008C3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MV Boli"/>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E427C" w14:textId="77777777" w:rsidR="008C33F2" w:rsidRDefault="008C33F2">
      <w:r>
        <w:separator/>
      </w:r>
    </w:p>
  </w:footnote>
  <w:footnote w:type="continuationSeparator" w:id="0">
    <w:p w14:paraId="7C2E45E9" w14:textId="77777777" w:rsidR="008C33F2" w:rsidRDefault="008C33F2">
      <w:r>
        <w:continuationSeparator/>
      </w:r>
    </w:p>
  </w:footnote>
  <w:footnote w:type="continuationNotice" w:id="1">
    <w:p w14:paraId="3A54BFA6" w14:textId="77777777" w:rsidR="008C33F2" w:rsidRDefault="008C3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9d5">
    <w15:presenceInfo w15:providerId="None" w15:userId="Chunshan Xiong - CATT-169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1B84"/>
    <w:rsid w:val="0007375F"/>
    <w:rsid w:val="00073D7E"/>
    <w:rsid w:val="000745DE"/>
    <w:rsid w:val="0007472B"/>
    <w:rsid w:val="000757C2"/>
    <w:rsid w:val="00076C7A"/>
    <w:rsid w:val="00077D96"/>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65B01"/>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3642"/>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27526"/>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2D5D"/>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B8A"/>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4EE"/>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2D9C"/>
    <w:rsid w:val="006B4014"/>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0E8"/>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033"/>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1CB9"/>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33F2"/>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1D90"/>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3697F"/>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2811"/>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1FF9"/>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381F"/>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B25"/>
    <w:rsid w:val="00C02CBC"/>
    <w:rsid w:val="00C04316"/>
    <w:rsid w:val="00C04552"/>
    <w:rsid w:val="00C05698"/>
    <w:rsid w:val="00C076B7"/>
    <w:rsid w:val="00C11880"/>
    <w:rsid w:val="00C12606"/>
    <w:rsid w:val="00C12A9F"/>
    <w:rsid w:val="00C147FC"/>
    <w:rsid w:val="00C14F8F"/>
    <w:rsid w:val="00C150FE"/>
    <w:rsid w:val="00C15CE0"/>
    <w:rsid w:val="00C20892"/>
    <w:rsid w:val="00C21838"/>
    <w:rsid w:val="00C23B0F"/>
    <w:rsid w:val="00C25C42"/>
    <w:rsid w:val="00C27948"/>
    <w:rsid w:val="00C30113"/>
    <w:rsid w:val="00C32EB9"/>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0B8"/>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4846"/>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27479"/>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4A3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81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63941">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59F436B-E629-415C-AA80-B9489B9A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554</Words>
  <Characters>2784</Characters>
  <Application>Microsoft Office Word</Application>
  <DocSecurity>0</DocSecurity>
  <Lines>92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CATT-169d5</cp:lastModifiedBy>
  <cp:revision>6</cp:revision>
  <cp:lastPrinted>1900-12-31T16:00:00Z</cp:lastPrinted>
  <dcterms:created xsi:type="dcterms:W3CDTF">2025-08-15T12:50:00Z</dcterms:created>
  <dcterms:modified xsi:type="dcterms:W3CDTF">2025-08-15T13:43:00Z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